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04368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65592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C919A4" w:rsidRPr="00C919A4">
        <w:rPr>
          <w:b/>
          <w:bCs/>
          <w:sz w:val="24"/>
          <w:szCs w:val="24"/>
        </w:rPr>
        <w:t>S6-251059</w:t>
      </w:r>
    </w:p>
    <w:p w14:paraId="5691839E" w14:textId="55EFBF98" w:rsidR="00CA2CD0" w:rsidRDefault="0096559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54274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4274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854274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FC6BAE">
        <w:rPr>
          <w:b/>
          <w:noProof/>
          <w:sz w:val="24"/>
        </w:rPr>
        <w:t>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D1FED" w:rsidR="001E41F3" w:rsidRPr="00410371" w:rsidRDefault="00854274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</w:t>
              </w:r>
            </w:fldSimple>
            <w:r w:rsidR="00DF515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D2C81" w:rsidR="001E41F3" w:rsidRPr="00410371" w:rsidRDefault="00C919A4" w:rsidP="003F7AA2">
            <w:pPr>
              <w:pStyle w:val="CRCoverPage"/>
              <w:spacing w:after="0"/>
              <w:jc w:val="center"/>
              <w:rPr>
                <w:noProof/>
              </w:rPr>
            </w:pPr>
            <w:r w:rsidRPr="00C919A4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9E0E5" w:rsidR="001E41F3" w:rsidRPr="00410371" w:rsidRDefault="00FC6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A52C4" w:rsidR="001E41F3" w:rsidRPr="00410371" w:rsidRDefault="00854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73BDC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11FF6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F515A">
              <w:rPr>
                <w:noProof/>
              </w:rPr>
              <w:t xml:space="preserve">nterworking </w:t>
            </w:r>
            <w:r>
              <w:rPr>
                <w:noProof/>
              </w:rPr>
              <w:t xml:space="preserve">support </w:t>
            </w:r>
            <w:r w:rsidR="00BE00C3">
              <w:rPr>
                <w:noProof/>
              </w:rPr>
              <w:t>for</w:t>
            </w:r>
            <w:r w:rsidR="00BE00C3" w:rsidRPr="00BE00C3">
              <w:rPr>
                <w:noProof/>
              </w:rPr>
              <w:t xml:space="preserve"> ad hoc group emergency alert</w:t>
            </w:r>
            <w:r w:rsidR="00BE00C3">
              <w:rPr>
                <w:noProof/>
              </w:rPr>
              <w:t>s</w:t>
            </w:r>
            <w:r w:rsidR="00A36E33">
              <w:rPr>
                <w:noProof/>
              </w:rPr>
              <w:t xml:space="preserve"> (</w:t>
            </w:r>
            <w:r w:rsidR="00500926">
              <w:rPr>
                <w:noProof/>
              </w:rPr>
              <w:t>LMR</w:t>
            </w:r>
            <w:r w:rsidR="00A36E33">
              <w:rPr>
                <w:noProof/>
              </w:rPr>
              <w:t xml:space="preserve"> initiated)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35ED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FA2927">
              <w:rPr>
                <w:noProof/>
              </w:rPr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A280B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 w:rsidRPr="00DF515A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61A0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55CE">
              <w:t>3</w:t>
            </w:r>
            <w:r>
              <w:t>-</w:t>
            </w:r>
            <w:r w:rsidR="00C055CE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9A6A2" w:rsidR="001E41F3" w:rsidRDefault="00C0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48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55C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ABE0F" w14:textId="4004054B" w:rsidR="00425AD6" w:rsidRDefault="0060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C65F0">
              <w:rPr>
                <w:noProof/>
              </w:rPr>
              <w:t>adds a new procedure</w:t>
            </w:r>
            <w:r w:rsidRPr="00601484">
              <w:rPr>
                <w:noProof/>
              </w:rPr>
              <w:t xml:space="preserve"> </w:t>
            </w:r>
            <w:r w:rsidR="006C65F0">
              <w:rPr>
                <w:noProof/>
              </w:rPr>
              <w:t xml:space="preserve">where an </w:t>
            </w:r>
            <w:r w:rsidR="00500926">
              <w:rPr>
                <w:noProof/>
              </w:rPr>
              <w:t>LMR user</w:t>
            </w:r>
            <w:r w:rsidR="006C65F0" w:rsidRPr="006C65F0">
              <w:rPr>
                <w:noProof/>
              </w:rPr>
              <w:t xml:space="preserve"> initiat</w:t>
            </w:r>
            <w:r w:rsidR="006C65F0">
              <w:rPr>
                <w:noProof/>
              </w:rPr>
              <w:t>es</w:t>
            </w:r>
            <w:r w:rsidR="006C65F0" w:rsidRPr="006C65F0">
              <w:rPr>
                <w:noProof/>
              </w:rPr>
              <w:t xml:space="preserve"> an ad hoc group emergency alert involving both MCPTT users and LMR users.</w:t>
            </w:r>
            <w:r w:rsidR="006C65F0">
              <w:rPr>
                <w:noProof/>
              </w:rPr>
              <w:t xml:space="preserve"> And if configured, the</w:t>
            </w:r>
            <w:r w:rsidR="006C65F0" w:rsidRPr="006C65F0">
              <w:rPr>
                <w:noProof/>
              </w:rPr>
              <w:t xml:space="preserve"> </w:t>
            </w:r>
            <w:r w:rsidR="00500926">
              <w:rPr>
                <w:noProof/>
              </w:rPr>
              <w:t>LMR</w:t>
            </w:r>
            <w:r w:rsidR="006C65F0" w:rsidRPr="006C65F0">
              <w:rPr>
                <w:noProof/>
              </w:rPr>
              <w:t xml:space="preserve"> client may setup a subsequent MCPTT ad hoc group emergency communication, using the ad hoc group ID from the ad hoc group emergency alert.</w:t>
            </w:r>
          </w:p>
          <w:p w14:paraId="708AA7DE" w14:textId="441C2D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F1EF17" w:rsidR="001E41F3" w:rsidRDefault="00956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new</w:t>
            </w:r>
            <w:r w:rsidR="00425AD6">
              <w:rPr>
                <w:noProof/>
              </w:rPr>
              <w:t xml:space="preserve"> </w:t>
            </w:r>
            <w:r w:rsidR="00195CAA">
              <w:rPr>
                <w:noProof/>
              </w:rPr>
              <w:t xml:space="preserve">interworking </w:t>
            </w:r>
            <w:r w:rsidR="00425AD6">
              <w:rPr>
                <w:noProof/>
              </w:rPr>
              <w:t xml:space="preserve">procedure </w:t>
            </w:r>
            <w:r w:rsidR="00195CAA">
              <w:rPr>
                <w:noProof/>
              </w:rPr>
              <w:t>for</w:t>
            </w:r>
            <w:r>
              <w:rPr>
                <w:noProof/>
              </w:rPr>
              <w:t xml:space="preserve"> an ad hoc group e</w:t>
            </w:r>
            <w:r w:rsidR="00601484" w:rsidRPr="00601484">
              <w:rPr>
                <w:noProof/>
              </w:rPr>
              <w:t xml:space="preserve">mergency alert initiated by </w:t>
            </w:r>
            <w:r w:rsidR="00195CAA">
              <w:rPr>
                <w:noProof/>
              </w:rPr>
              <w:t xml:space="preserve">a </w:t>
            </w:r>
            <w:r w:rsidR="00500926">
              <w:rPr>
                <w:noProof/>
              </w:rPr>
              <w:t>LMR</w:t>
            </w:r>
            <w:r w:rsidR="00195CAA">
              <w:rPr>
                <w:noProof/>
              </w:rPr>
              <w:t xml:space="preserve"> </w:t>
            </w:r>
            <w:r w:rsidR="00601484" w:rsidRPr="00601484">
              <w:rPr>
                <w:noProof/>
              </w:rPr>
              <w:t>user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3559D" w:rsidR="001E41F3" w:rsidRDefault="0060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</w:t>
            </w:r>
            <w:r w:rsidR="00DF0087">
              <w:rPr>
                <w:noProof/>
              </w:rPr>
              <w:t xml:space="preserve"> is not </w:t>
            </w:r>
            <w:r w:rsidR="00425AD6">
              <w:rPr>
                <w:noProof/>
              </w:rPr>
              <w:t xml:space="preserve">fully </w:t>
            </w:r>
            <w:r w:rsidR="00DF0087">
              <w:rPr>
                <w:noProof/>
              </w:rPr>
              <w:t>supported</w:t>
            </w:r>
            <w:r w:rsidR="008542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E3550" w:rsidR="001E41F3" w:rsidRDefault="006C65F0">
            <w:pPr>
              <w:pStyle w:val="CRCoverPage"/>
              <w:spacing w:after="0"/>
              <w:ind w:left="100"/>
              <w:rPr>
                <w:noProof/>
              </w:rPr>
            </w:pPr>
            <w:r w:rsidRPr="006C65F0">
              <w:rPr>
                <w:noProof/>
              </w:rPr>
              <w:t xml:space="preserve">(new) </w:t>
            </w:r>
            <w:r w:rsidRPr="00F2791C">
              <w:rPr>
                <w:noProof/>
              </w:rPr>
              <w:t>10.1</w:t>
            </w:r>
            <w:r w:rsidRPr="006C65F0">
              <w:rPr>
                <w:noProof/>
              </w:rPr>
              <w:t>7</w:t>
            </w:r>
            <w:r w:rsidRPr="00F2791C">
              <w:rPr>
                <w:noProof/>
              </w:rPr>
              <w:t>.3.</w:t>
            </w:r>
            <w:r w:rsidR="000A7FA3">
              <w:rPr>
                <w:noProof/>
              </w:rPr>
              <w:t>2</w:t>
            </w:r>
            <w:r w:rsidRPr="006C65F0">
              <w:rPr>
                <w:noProof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8FB3D9C" w14:textId="65731DDE" w:rsidR="00F2791C" w:rsidRPr="00F2791C" w:rsidRDefault="00F2791C" w:rsidP="00F2791C">
      <w:pPr>
        <w:keepNext/>
        <w:keepLines/>
        <w:spacing w:before="120"/>
        <w:ind w:left="1701" w:hanging="1701"/>
        <w:outlineLvl w:val="4"/>
        <w:rPr>
          <w:ins w:id="1" w:author="Nokia" w:date="2025-03-25T13:06:00Z" w16du:dateUtc="2025-03-25T12:06:00Z"/>
          <w:rFonts w:ascii="Arial" w:eastAsia="Calibri Light" w:hAnsi="Arial" w:cs="Arial"/>
          <w:sz w:val="22"/>
          <w:lang w:eastAsia="zh-CN"/>
        </w:rPr>
      </w:pPr>
      <w:bookmarkStart w:id="2" w:name="_Toc75466055"/>
      <w:bookmarkStart w:id="3" w:name="_Toc96531270"/>
      <w:bookmarkStart w:id="4" w:name="_Toc96606980"/>
      <w:bookmarkStart w:id="5" w:name="_Toc113304251"/>
      <w:bookmarkStart w:id="6" w:name="_Toc193722828"/>
      <w:ins w:id="7" w:author="Nokia" w:date="2025-03-25T13:06:00Z" w16du:dateUtc="2025-03-25T12:06:00Z">
        <w:r w:rsidRPr="00F2791C">
          <w:rPr>
            <w:rFonts w:ascii="Arial" w:hAnsi="Arial" w:cs="Arial"/>
            <w:sz w:val="22"/>
          </w:rPr>
          <w:t>10.1</w:t>
        </w:r>
      </w:ins>
      <w:ins w:id="8" w:author="Nokia" w:date="2025-03-25T13:07:00Z" w16du:dateUtc="2025-03-25T12:07:00Z">
        <w:r>
          <w:rPr>
            <w:rFonts w:ascii="Arial" w:hAnsi="Arial" w:cs="Arial"/>
            <w:sz w:val="22"/>
          </w:rPr>
          <w:t>7</w:t>
        </w:r>
      </w:ins>
      <w:ins w:id="9" w:author="Nokia" w:date="2025-03-25T13:06:00Z" w16du:dateUtc="2025-03-25T12:06:00Z">
        <w:r w:rsidRPr="00F2791C">
          <w:rPr>
            <w:rFonts w:ascii="Arial" w:hAnsi="Arial" w:cs="Arial"/>
            <w:sz w:val="22"/>
          </w:rPr>
          <w:t>.3.</w:t>
        </w:r>
      </w:ins>
      <w:ins w:id="10" w:author="Nokia" w:date="2025-03-26T14:31:00Z" w16du:dateUtc="2025-03-26T13:31:00Z">
        <w:r w:rsidR="00D03618">
          <w:rPr>
            <w:rFonts w:ascii="Arial" w:hAnsi="Arial" w:cs="Arial"/>
            <w:sz w:val="22"/>
          </w:rPr>
          <w:t>2</w:t>
        </w:r>
      </w:ins>
      <w:ins w:id="11" w:author="Nokia" w:date="2025-03-25T13:09:00Z" w16du:dateUtc="2025-03-25T12:09:00Z">
        <w:r>
          <w:rPr>
            <w:rFonts w:ascii="Arial" w:hAnsi="Arial" w:cs="Arial"/>
            <w:sz w:val="22"/>
          </w:rPr>
          <w:t>b</w:t>
        </w:r>
      </w:ins>
      <w:ins w:id="12" w:author="Nokia" w:date="2025-03-25T13:06:00Z" w16du:dateUtc="2025-03-25T12:06:00Z">
        <w:r w:rsidRPr="00F2791C">
          <w:rPr>
            <w:rFonts w:ascii="Arial" w:hAnsi="Arial"/>
            <w:sz w:val="22"/>
          </w:rPr>
          <w:tab/>
        </w:r>
        <w:bookmarkEnd w:id="2"/>
        <w:bookmarkEnd w:id="3"/>
        <w:bookmarkEnd w:id="4"/>
        <w:bookmarkEnd w:id="5"/>
        <w:r w:rsidRPr="00F2791C">
          <w:rPr>
            <w:rFonts w:ascii="Arial" w:hAnsi="Arial"/>
            <w:sz w:val="22"/>
            <w:lang w:eastAsia="zh-CN"/>
          </w:rPr>
          <w:t>Ad hoc group emergency alert initiat</w:t>
        </w:r>
      </w:ins>
      <w:bookmarkEnd w:id="6"/>
      <w:ins w:id="13" w:author="Nokia" w:date="2025-03-25T13:07:00Z" w16du:dateUtc="2025-03-25T12:07:00Z">
        <w:r>
          <w:rPr>
            <w:rFonts w:ascii="Arial" w:hAnsi="Arial"/>
            <w:sz w:val="22"/>
            <w:lang w:eastAsia="zh-CN"/>
          </w:rPr>
          <w:t>ed</w:t>
        </w:r>
      </w:ins>
      <w:ins w:id="14" w:author="Nokia" w:date="2025-03-25T13:08:00Z" w16du:dateUtc="2025-03-25T12:08:00Z">
        <w:r>
          <w:rPr>
            <w:rFonts w:ascii="Arial" w:hAnsi="Arial"/>
            <w:sz w:val="22"/>
            <w:lang w:eastAsia="zh-CN"/>
          </w:rPr>
          <w:t xml:space="preserve"> by an </w:t>
        </w:r>
      </w:ins>
      <w:ins w:id="15" w:author="Nokia" w:date="2025-03-26T14:56:00Z" w16du:dateUtc="2025-03-26T13:56:00Z">
        <w:r w:rsidR="00736536">
          <w:rPr>
            <w:rFonts w:ascii="Arial" w:hAnsi="Arial"/>
            <w:sz w:val="22"/>
            <w:lang w:eastAsia="zh-CN"/>
          </w:rPr>
          <w:t xml:space="preserve">LMR </w:t>
        </w:r>
      </w:ins>
      <w:ins w:id="16" w:author="Nokia" w:date="2025-03-25T13:08:00Z" w16du:dateUtc="2025-03-25T12:08:00Z">
        <w:r>
          <w:rPr>
            <w:rFonts w:ascii="Arial" w:hAnsi="Arial"/>
            <w:sz w:val="22"/>
            <w:lang w:eastAsia="zh-CN"/>
          </w:rPr>
          <w:t>user</w:t>
        </w:r>
      </w:ins>
      <w:ins w:id="17" w:author="Nokia" w:date="2025-03-25T13:09:00Z" w16du:dateUtc="2025-03-25T12:09:00Z">
        <w:r>
          <w:rPr>
            <w:rFonts w:ascii="Arial" w:hAnsi="Arial"/>
            <w:sz w:val="22"/>
            <w:lang w:eastAsia="zh-CN"/>
          </w:rPr>
          <w:t xml:space="preserve"> </w:t>
        </w:r>
      </w:ins>
    </w:p>
    <w:p w14:paraId="797749E2" w14:textId="519C78EE" w:rsidR="00F2791C" w:rsidRPr="00F2791C" w:rsidRDefault="00F2791C" w:rsidP="00F2791C">
      <w:pPr>
        <w:rPr>
          <w:ins w:id="18" w:author="Nokia" w:date="2025-03-25T13:06:00Z" w16du:dateUtc="2025-03-25T12:06:00Z"/>
        </w:rPr>
      </w:pPr>
      <w:ins w:id="19" w:author="Nokia" w:date="2025-03-25T13:06:00Z" w16du:dateUtc="2025-03-25T12:06:00Z">
        <w:r w:rsidRPr="00F2791C">
          <w:t>Figure 10.10.3.</w:t>
        </w:r>
      </w:ins>
      <w:ins w:id="20" w:author="Nokia" w:date="2025-03-26T14:31:00Z" w16du:dateUtc="2025-03-26T13:31:00Z">
        <w:r w:rsidR="00D03618">
          <w:t>2</w:t>
        </w:r>
      </w:ins>
      <w:ins w:id="21" w:author="Nokia" w:date="2025-03-25T13:10:00Z" w16du:dateUtc="2025-03-25T12:10:00Z">
        <w:r>
          <w:t>b</w:t>
        </w:r>
      </w:ins>
      <w:ins w:id="22" w:author="Nokia" w:date="2025-03-25T13:06:00Z" w16du:dateUtc="2025-03-25T12:06:00Z">
        <w:r w:rsidRPr="00F2791C">
          <w:t xml:space="preserve">-1 illustrates the procedure for </w:t>
        </w:r>
      </w:ins>
      <w:ins w:id="23" w:author="Nokia" w:date="2025-03-26T14:33:00Z" w16du:dateUtc="2025-03-26T13:33:00Z">
        <w:r w:rsidR="00D03618">
          <w:t>an LMR user</w:t>
        </w:r>
      </w:ins>
      <w:ins w:id="24" w:author="Nokia" w:date="2025-03-25T13:06:00Z" w16du:dateUtc="2025-03-25T12:06:00Z">
        <w:r w:rsidRPr="00F2791C">
          <w:t xml:space="preserve"> client initiating an ad hoc group emergency alert</w:t>
        </w:r>
      </w:ins>
      <w:ins w:id="25" w:author="Nokia" w:date="2025-03-26T14:33:00Z" w16du:dateUtc="2025-03-26T13:33:00Z">
        <w:r w:rsidR="00D03618">
          <w:t xml:space="preserve"> </w:t>
        </w:r>
      </w:ins>
      <w:ins w:id="26" w:author="Nokia" w:date="2025-03-25T13:11:00Z" w16du:dateUtc="2025-03-25T12:11:00Z">
        <w:r>
          <w:t>invol</w:t>
        </w:r>
      </w:ins>
      <w:ins w:id="27" w:author="Nokia" w:date="2025-03-25T13:12:00Z" w16du:dateUtc="2025-03-25T12:12:00Z">
        <w:r>
          <w:t>ving both MCPTT users and LMR users</w:t>
        </w:r>
      </w:ins>
      <w:ins w:id="28" w:author="Nokia" w:date="2025-03-25T13:06:00Z" w16du:dateUtc="2025-03-25T12:06:00Z">
        <w:r w:rsidRPr="00F2791C">
          <w:t>.</w:t>
        </w:r>
      </w:ins>
    </w:p>
    <w:p w14:paraId="198F0DC2" w14:textId="6731F569" w:rsidR="00F2791C" w:rsidRPr="00F2791C" w:rsidRDefault="00F2791C" w:rsidP="00F2791C">
      <w:pPr>
        <w:keepLines/>
        <w:ind w:left="1135" w:hanging="851"/>
        <w:rPr>
          <w:ins w:id="29" w:author="Nokia" w:date="2025-03-25T13:12:00Z" w16du:dateUtc="2025-03-25T12:12:00Z"/>
        </w:rPr>
      </w:pPr>
      <w:ins w:id="30" w:author="Nokia" w:date="2025-03-25T13:12:00Z" w16du:dateUtc="2025-03-25T12:12:00Z">
        <w:r w:rsidRPr="00F2791C">
          <w:t>NOTE 1:</w:t>
        </w:r>
        <w:r w:rsidRPr="00F2791C">
          <w:tab/>
          <w:t xml:space="preserve">How the LMR users are determined and invited to the MCPTT ad hoc group </w:t>
        </w:r>
      </w:ins>
      <w:ins w:id="31" w:author="Nokia" w:date="2025-03-26T14:59:00Z" w16du:dateUtc="2025-03-26T13:59:00Z">
        <w:r w:rsidR="00736536">
          <w:t>emergency alert</w:t>
        </w:r>
      </w:ins>
      <w:ins w:id="32" w:author="Nokia" w:date="2025-03-25T13:12:00Z" w16du:dateUtc="2025-03-25T12:12:00Z">
        <w:r w:rsidRPr="00F2791C">
          <w:t xml:space="preserve"> is</w:t>
        </w:r>
        <w:r w:rsidRPr="00F2791C">
          <w:rPr>
            <w:lang w:eastAsia="zh-CN"/>
          </w:rPr>
          <w:t xml:space="preserve"> outside the scope of the present document.</w:t>
        </w:r>
      </w:ins>
    </w:p>
    <w:p w14:paraId="705A567D" w14:textId="77777777" w:rsidR="00F2791C" w:rsidRPr="00F2791C" w:rsidRDefault="00F2791C" w:rsidP="00F2791C">
      <w:pPr>
        <w:rPr>
          <w:ins w:id="33" w:author="Nokia" w:date="2025-03-25T13:06:00Z" w16du:dateUtc="2025-03-25T12:06:00Z"/>
        </w:rPr>
      </w:pPr>
      <w:ins w:id="34" w:author="Nokia" w:date="2025-03-25T13:06:00Z" w16du:dateUtc="2025-03-25T12:06:00Z">
        <w:r w:rsidRPr="00F2791C">
          <w:t>Pre-conditions:</w:t>
        </w:r>
      </w:ins>
    </w:p>
    <w:p w14:paraId="30A6ADB3" w14:textId="6D861674" w:rsidR="00736536" w:rsidRPr="00736536" w:rsidRDefault="00736536" w:rsidP="00736536">
      <w:pPr>
        <w:ind w:left="568" w:hanging="284"/>
        <w:rPr>
          <w:ins w:id="35" w:author="Nokia" w:date="2025-03-26T14:58:00Z" w16du:dateUtc="2025-03-26T13:58:00Z"/>
        </w:rPr>
      </w:pPr>
      <w:ins w:id="36" w:author="Nokia" w:date="2025-03-26T14:58:00Z" w16du:dateUtc="2025-03-26T13:58:00Z">
        <w:r w:rsidRPr="00736536">
          <w:t>1.</w:t>
        </w:r>
        <w:r w:rsidRPr="00736536">
          <w:tab/>
        </w:r>
        <w:r w:rsidRPr="00736536">
          <w:rPr>
            <w:noProof/>
          </w:rPr>
          <w:t xml:space="preserve">The LMR user </w:t>
        </w:r>
      </w:ins>
      <w:ins w:id="37" w:author="Nokia" w:date="2025-03-26T15:00:00Z" w16du:dateUtc="2025-03-26T14:00:00Z">
        <w:r>
          <w:rPr>
            <w:noProof/>
          </w:rPr>
          <w:t xml:space="preserve">or IWF </w:t>
        </w:r>
      </w:ins>
      <w:ins w:id="38" w:author="Nokia" w:date="2025-03-26T14:58:00Z" w16du:dateUtc="2025-03-26T13:58:00Z">
        <w:r w:rsidRPr="00736536">
          <w:rPr>
            <w:noProof/>
          </w:rPr>
          <w:t xml:space="preserve">is authorized to initiate </w:t>
        </w:r>
        <w:r>
          <w:rPr>
            <w:noProof/>
          </w:rPr>
          <w:t xml:space="preserve">an </w:t>
        </w:r>
        <w:r w:rsidRPr="00736536">
          <w:rPr>
            <w:noProof/>
          </w:rPr>
          <w:t xml:space="preserve">ad hoc group </w:t>
        </w:r>
      </w:ins>
      <w:ins w:id="39" w:author="Nokia" w:date="2025-03-26T15:00:00Z" w16du:dateUtc="2025-03-26T14:00:00Z">
        <w:r>
          <w:rPr>
            <w:noProof/>
          </w:rPr>
          <w:t>emergency alert</w:t>
        </w:r>
      </w:ins>
      <w:ins w:id="40" w:author="Nokia" w:date="2025-03-26T14:58:00Z" w16du:dateUtc="2025-03-26T13:58:00Z">
        <w:r w:rsidRPr="00736536">
          <w:t>.</w:t>
        </w:r>
      </w:ins>
    </w:p>
    <w:p w14:paraId="05627B15" w14:textId="5E5FC02C" w:rsidR="00736536" w:rsidRPr="00736536" w:rsidRDefault="00736536" w:rsidP="00736536">
      <w:pPr>
        <w:ind w:left="568" w:hanging="284"/>
        <w:rPr>
          <w:ins w:id="41" w:author="Nokia" w:date="2025-03-26T14:58:00Z" w16du:dateUtc="2025-03-26T13:58:00Z"/>
        </w:rPr>
      </w:pPr>
      <w:ins w:id="42" w:author="Nokia" w:date="2025-03-26T14:58:00Z" w16du:dateUtc="2025-03-26T13:58:00Z">
        <w:r w:rsidRPr="00736536">
          <w:t>2.</w:t>
        </w:r>
        <w:r w:rsidRPr="00736536">
          <w:tab/>
        </w:r>
        <w:r w:rsidRPr="00736536">
          <w:rPr>
            <w:noProof/>
          </w:rPr>
          <w:t xml:space="preserve">An LMR user want to invite MCPTT users who are satisfying certain criteria for the ad hoc group </w:t>
        </w:r>
      </w:ins>
      <w:ins w:id="43" w:author="Nokia" w:date="2025-03-26T15:01:00Z" w16du:dateUtc="2025-03-26T14:01:00Z">
        <w:r>
          <w:rPr>
            <w:noProof/>
          </w:rPr>
          <w:t>emergency alert</w:t>
        </w:r>
      </w:ins>
      <w:ins w:id="44" w:author="Nokia" w:date="2025-03-26T14:58:00Z" w16du:dateUtc="2025-03-26T13:58:00Z">
        <w:r w:rsidRPr="00736536">
          <w:t>.</w:t>
        </w:r>
      </w:ins>
    </w:p>
    <w:p w14:paraId="2E1879F2" w14:textId="77777777" w:rsidR="00736536" w:rsidRPr="00736536" w:rsidRDefault="00736536" w:rsidP="00736536">
      <w:pPr>
        <w:ind w:left="568" w:hanging="284"/>
        <w:rPr>
          <w:ins w:id="45" w:author="Nokia" w:date="2025-03-26T14:58:00Z" w16du:dateUtc="2025-03-26T13:58:00Z"/>
        </w:rPr>
      </w:pPr>
      <w:ins w:id="46" w:author="Nokia" w:date="2025-03-26T14:58:00Z" w16du:dateUtc="2025-03-26T13:58:00Z">
        <w:r w:rsidRPr="00736536">
          <w:t>3.</w:t>
        </w:r>
        <w:r w:rsidRPr="00736536">
          <w:tab/>
          <w:t>The mapping relationship of group and user identities between the MCPTT system and the LMR system has been configured at the IWF.</w:t>
        </w:r>
      </w:ins>
    </w:p>
    <w:p w14:paraId="7C0AFDEB" w14:textId="77777777" w:rsidR="00736536" w:rsidRPr="00736536" w:rsidRDefault="00736536" w:rsidP="00736536">
      <w:pPr>
        <w:keepLines/>
        <w:ind w:left="1135" w:hanging="851"/>
        <w:rPr>
          <w:ins w:id="47" w:author="Nokia" w:date="2025-03-26T14:58:00Z" w16du:dateUtc="2025-03-26T13:58:00Z"/>
        </w:rPr>
      </w:pPr>
      <w:ins w:id="48" w:author="Nokia" w:date="2025-03-26T14:58:00Z" w16du:dateUtc="2025-03-26T13:58:00Z">
        <w:r w:rsidRPr="00736536">
          <w:t>NOTE 2:</w:t>
        </w:r>
        <w:r w:rsidRPr="00736536">
          <w:tab/>
          <w:t>For all the signalling messages passing through the IWF between the MCPTT system and the LMR system, the IWF performs the identity conversion and protocol translation.</w:t>
        </w:r>
      </w:ins>
    </w:p>
    <w:p w14:paraId="35F8CB7E" w14:textId="08E7CA2C" w:rsidR="00F2791C" w:rsidRPr="00F2791C" w:rsidRDefault="00736536" w:rsidP="00F2791C">
      <w:pPr>
        <w:keepLines/>
        <w:spacing w:after="240"/>
        <w:jc w:val="center"/>
        <w:rPr>
          <w:ins w:id="49" w:author="Nokia" w:date="2025-03-25T13:06:00Z" w16du:dateUtc="2025-03-25T12:06:00Z"/>
          <w:rFonts w:ascii="Arial" w:hAnsi="Arial"/>
          <w:b/>
        </w:rPr>
      </w:pPr>
      <w:ins w:id="50" w:author="Nokia" w:date="2025-03-25T13:16:00Z" w16du:dateUtc="2025-03-25T12:16:00Z">
        <w:r w:rsidRPr="00F2791C">
          <w:rPr>
            <w:rFonts w:ascii="Arial" w:hAnsi="Arial"/>
            <w:b/>
          </w:rPr>
          <w:object w:dxaOrig="8296" w:dyaOrig="6166" w14:anchorId="0A59C7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9pt;height:303.05pt" o:ole="">
              <v:imagedata r:id="rId12" o:title="" cropbottom="1557f"/>
            </v:shape>
            <o:OLEObject Type="Embed" ProgID="Visio.Drawing.11" ShapeID="_x0000_i1025" DrawAspect="Content" ObjectID="_1804680724" r:id="rId13"/>
          </w:object>
        </w:r>
      </w:ins>
      <w:ins w:id="51" w:author="Nokia" w:date="2025-03-25T13:06:00Z" w16du:dateUtc="2025-03-25T12:06:00Z">
        <w:r w:rsidR="00F2791C" w:rsidRPr="00F2791C">
          <w:rPr>
            <w:rFonts w:ascii="Arial" w:hAnsi="Arial"/>
            <w:b/>
          </w:rPr>
          <w:t>Figure 10.10.3.</w:t>
        </w:r>
      </w:ins>
      <w:ins w:id="52" w:author="Nokia" w:date="2025-03-26T15:02:00Z" w16du:dateUtc="2025-03-26T14:02:00Z">
        <w:r w:rsidR="00945D77">
          <w:rPr>
            <w:rFonts w:ascii="Arial" w:hAnsi="Arial"/>
            <w:b/>
          </w:rPr>
          <w:t>2</w:t>
        </w:r>
      </w:ins>
      <w:ins w:id="53" w:author="Nokia" w:date="2025-03-25T13:12:00Z" w16du:dateUtc="2025-03-25T12:12:00Z">
        <w:r w:rsidR="00F2791C">
          <w:rPr>
            <w:rFonts w:ascii="Arial" w:hAnsi="Arial"/>
            <w:b/>
          </w:rPr>
          <w:t>b</w:t>
        </w:r>
      </w:ins>
      <w:ins w:id="54" w:author="Nokia" w:date="2025-03-25T13:06:00Z" w16du:dateUtc="2025-03-25T12:06:00Z">
        <w:r w:rsidR="00F2791C" w:rsidRPr="00F2791C">
          <w:rPr>
            <w:rFonts w:ascii="Arial" w:hAnsi="Arial"/>
            <w:b/>
          </w:rPr>
          <w:t>-1: Ad hoc group emergency alert initiat</w:t>
        </w:r>
      </w:ins>
      <w:ins w:id="55" w:author="Nokia" w:date="2025-03-25T13:13:00Z" w16du:dateUtc="2025-03-25T12:13:00Z">
        <w:r w:rsidR="00F2791C">
          <w:rPr>
            <w:rFonts w:ascii="Arial" w:hAnsi="Arial"/>
            <w:b/>
          </w:rPr>
          <w:t xml:space="preserve">ed by an </w:t>
        </w:r>
      </w:ins>
      <w:ins w:id="56" w:author="Nokia" w:date="2025-03-26T15:01:00Z" w16du:dateUtc="2025-03-26T14:01:00Z">
        <w:r w:rsidR="00AC0699">
          <w:rPr>
            <w:rFonts w:ascii="Arial" w:hAnsi="Arial"/>
            <w:b/>
          </w:rPr>
          <w:t>LMR</w:t>
        </w:r>
      </w:ins>
    </w:p>
    <w:p w14:paraId="44FA748D" w14:textId="5F63E8AC" w:rsidR="00945D77" w:rsidRPr="00945D77" w:rsidRDefault="00E1407F" w:rsidP="00945D77">
      <w:pPr>
        <w:ind w:left="568" w:hanging="284"/>
        <w:rPr>
          <w:ins w:id="57" w:author="Nokia" w:date="2025-03-26T15:05:00Z" w16du:dateUtc="2025-03-26T14:05:00Z"/>
        </w:rPr>
      </w:pPr>
      <w:ins w:id="58" w:author="Nokia" w:date="2025-03-25T13:33:00Z" w16du:dateUtc="2025-03-25T12:33:00Z">
        <w:r w:rsidRPr="00E1407F">
          <w:t>1-</w:t>
        </w:r>
      </w:ins>
      <w:ins w:id="59" w:author="Nokia" w:date="2025-03-26T15:05:00Z" w16du:dateUtc="2025-03-26T14:05:00Z">
        <w:r w:rsidR="00945D77">
          <w:t>9</w:t>
        </w:r>
      </w:ins>
      <w:ins w:id="60" w:author="Nokia" w:date="2025-03-25T13:33:00Z" w16du:dateUtc="2025-03-25T12:33:00Z">
        <w:r w:rsidRPr="00E1407F">
          <w:t>.</w:t>
        </w:r>
        <w:r w:rsidRPr="00E1407F">
          <w:tab/>
          <w:t xml:space="preserve">Same as </w:t>
        </w:r>
      </w:ins>
      <w:ins w:id="61" w:author="Nokia" w:date="2025-03-26T15:05:00Z" w16du:dateUtc="2025-03-26T14:05:00Z">
        <w:r w:rsidR="00945D77" w:rsidRPr="00945D77">
          <w:t>defined in 3GPP TS 23.379 [7] clause</w:t>
        </w:r>
      </w:ins>
      <w:ins w:id="62" w:author="Nokia" w:date="2025-03-26T15:06:00Z" w16du:dateUtc="2025-03-26T14:06:00Z">
        <w:r w:rsidR="00945D77">
          <w:t> </w:t>
        </w:r>
      </w:ins>
      <w:ins w:id="63" w:author="Nokia" w:date="2025-03-26T15:05:00Z" w16du:dateUtc="2025-03-26T14:05:00Z">
        <w:r w:rsidR="00945D77" w:rsidRPr="00945D77">
          <w:t>10.19.3.1.1 is applied with the IWF acting as a</w:t>
        </w:r>
      </w:ins>
      <w:ins w:id="64" w:author="Nokia" w:date="2025-03-26T15:07:00Z" w16du:dateUtc="2025-03-26T14:07:00Z">
        <w:r w:rsidR="000A7FA3">
          <w:t>n</w:t>
        </w:r>
      </w:ins>
      <w:ins w:id="65" w:author="Nokia" w:date="2025-03-26T15:05:00Z" w16du:dateUtc="2025-03-26T14:05:00Z">
        <w:r w:rsidR="00945D77" w:rsidRPr="00945D77">
          <w:t xml:space="preserve"> MCPTT client.</w:t>
        </w:r>
      </w:ins>
    </w:p>
    <w:p w14:paraId="5EEA096C" w14:textId="5833815C" w:rsidR="00F2791C" w:rsidRPr="00F2791C" w:rsidRDefault="00F2791C" w:rsidP="00F2791C">
      <w:pPr>
        <w:ind w:left="568" w:hanging="284"/>
        <w:rPr>
          <w:ins w:id="66" w:author="Nokia" w:date="2025-03-25T13:06:00Z" w16du:dateUtc="2025-03-25T12:06:00Z"/>
        </w:rPr>
      </w:pPr>
      <w:ins w:id="67" w:author="Nokia" w:date="2025-03-25T13:06:00Z" w16du:dateUtc="2025-03-25T12:06:00Z">
        <w:r w:rsidRPr="00F2791C">
          <w:t>1</w:t>
        </w:r>
      </w:ins>
      <w:ins w:id="68" w:author="Nokia" w:date="2025-03-26T15:06:00Z" w16du:dateUtc="2025-03-26T14:06:00Z">
        <w:r w:rsidR="00945D77">
          <w:t>0</w:t>
        </w:r>
      </w:ins>
      <w:ins w:id="69" w:author="Nokia" w:date="2025-03-25T13:06:00Z" w16du:dateUtc="2025-03-25T12:06:00Z">
        <w:r w:rsidRPr="00F2791C">
          <w:t>.</w:t>
        </w:r>
        <w:r w:rsidRPr="00F2791C">
          <w:tab/>
          <w:t xml:space="preserve">If configured, </w:t>
        </w:r>
      </w:ins>
      <w:ins w:id="70" w:author="Nokia" w:date="2025-03-26T15:07:00Z" w16du:dateUtc="2025-03-26T14:07:00Z">
        <w:r w:rsidR="000A7FA3">
          <w:t>the LMR user (IWF)</w:t>
        </w:r>
      </w:ins>
      <w:ins w:id="71" w:author="Nokia" w:date="2025-03-25T13:06:00Z" w16du:dateUtc="2025-03-25T12:06:00Z">
        <w:r w:rsidRPr="00F2791C">
          <w:t xml:space="preserve"> may setup a subsequent </w:t>
        </w:r>
      </w:ins>
      <w:ins w:id="72" w:author="Nokia" w:date="2025-03-25T13:49:00Z" w16du:dateUtc="2025-03-25T12:49:00Z">
        <w:r w:rsidR="00B4663A">
          <w:t xml:space="preserve">MCPTT </w:t>
        </w:r>
      </w:ins>
      <w:ins w:id="73" w:author="Nokia" w:date="2025-03-25T13:06:00Z" w16du:dateUtc="2025-03-25T12:06:00Z">
        <w:r w:rsidRPr="00F2791C">
          <w:t xml:space="preserve">ad hoc group emergency </w:t>
        </w:r>
      </w:ins>
      <w:ins w:id="74" w:author="Nokia" w:date="2025-03-26T15:07:00Z" w16du:dateUtc="2025-03-26T14:07:00Z">
        <w:r w:rsidR="000A7FA3">
          <w:t>call</w:t>
        </w:r>
      </w:ins>
      <w:ins w:id="75" w:author="Nokia" w:date="2025-03-25T13:06:00Z" w16du:dateUtc="2025-03-25T12:06:00Z">
        <w:r w:rsidRPr="00F2791C">
          <w:t>, using the ad hoc group ID from the ad hoc group emergency alert.</w:t>
        </w:r>
      </w:ins>
    </w:p>
    <w:p w14:paraId="513464BA" w14:textId="77777777" w:rsidR="00854274" w:rsidRDefault="00854274">
      <w:pPr>
        <w:rPr>
          <w:noProof/>
        </w:rPr>
      </w:pPr>
    </w:p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B933" w14:textId="77777777" w:rsidR="00965CAC" w:rsidRDefault="00965CAC">
      <w:r>
        <w:separator/>
      </w:r>
    </w:p>
  </w:endnote>
  <w:endnote w:type="continuationSeparator" w:id="0">
    <w:p w14:paraId="0B40359C" w14:textId="77777777" w:rsidR="00965CAC" w:rsidRDefault="0096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8F6B" w14:textId="77777777" w:rsidR="00965CAC" w:rsidRDefault="00965CAC">
      <w:r>
        <w:separator/>
      </w:r>
    </w:p>
  </w:footnote>
  <w:footnote w:type="continuationSeparator" w:id="0">
    <w:p w14:paraId="588FF3F6" w14:textId="77777777" w:rsidR="00965CAC" w:rsidRDefault="00965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FA3"/>
    <w:rsid w:val="000B7FED"/>
    <w:rsid w:val="000C038A"/>
    <w:rsid w:val="000C6598"/>
    <w:rsid w:val="000D44B3"/>
    <w:rsid w:val="000F7FD0"/>
    <w:rsid w:val="00100799"/>
    <w:rsid w:val="00145D43"/>
    <w:rsid w:val="00192C46"/>
    <w:rsid w:val="00195CAA"/>
    <w:rsid w:val="001A08B3"/>
    <w:rsid w:val="001A7B60"/>
    <w:rsid w:val="001B52F0"/>
    <w:rsid w:val="001B7A65"/>
    <w:rsid w:val="001E41F3"/>
    <w:rsid w:val="002024AF"/>
    <w:rsid w:val="0024280B"/>
    <w:rsid w:val="00246483"/>
    <w:rsid w:val="00251DAD"/>
    <w:rsid w:val="0026004D"/>
    <w:rsid w:val="00260ED6"/>
    <w:rsid w:val="002640DD"/>
    <w:rsid w:val="00275D12"/>
    <w:rsid w:val="00277940"/>
    <w:rsid w:val="00284FEB"/>
    <w:rsid w:val="002860C4"/>
    <w:rsid w:val="002A1655"/>
    <w:rsid w:val="002B5741"/>
    <w:rsid w:val="002E472E"/>
    <w:rsid w:val="00305409"/>
    <w:rsid w:val="003270AA"/>
    <w:rsid w:val="003438C1"/>
    <w:rsid w:val="003609EF"/>
    <w:rsid w:val="0036231A"/>
    <w:rsid w:val="00374DD4"/>
    <w:rsid w:val="003923DB"/>
    <w:rsid w:val="003A2692"/>
    <w:rsid w:val="003B26A9"/>
    <w:rsid w:val="003C3D07"/>
    <w:rsid w:val="003C51A9"/>
    <w:rsid w:val="003D54AC"/>
    <w:rsid w:val="003E1A36"/>
    <w:rsid w:val="003F7943"/>
    <w:rsid w:val="003F7AA2"/>
    <w:rsid w:val="00410371"/>
    <w:rsid w:val="00416640"/>
    <w:rsid w:val="004242F1"/>
    <w:rsid w:val="00425AD6"/>
    <w:rsid w:val="004814F9"/>
    <w:rsid w:val="00491896"/>
    <w:rsid w:val="00495E48"/>
    <w:rsid w:val="004B75B7"/>
    <w:rsid w:val="004D457B"/>
    <w:rsid w:val="00500926"/>
    <w:rsid w:val="005141D9"/>
    <w:rsid w:val="0051580D"/>
    <w:rsid w:val="0052392A"/>
    <w:rsid w:val="0053438D"/>
    <w:rsid w:val="00547111"/>
    <w:rsid w:val="005531A1"/>
    <w:rsid w:val="00584B50"/>
    <w:rsid w:val="00592D74"/>
    <w:rsid w:val="005B098B"/>
    <w:rsid w:val="005E2C44"/>
    <w:rsid w:val="00601484"/>
    <w:rsid w:val="006208ED"/>
    <w:rsid w:val="00621188"/>
    <w:rsid w:val="006257ED"/>
    <w:rsid w:val="00633813"/>
    <w:rsid w:val="00653DE4"/>
    <w:rsid w:val="006623CC"/>
    <w:rsid w:val="00665C47"/>
    <w:rsid w:val="00681692"/>
    <w:rsid w:val="00695808"/>
    <w:rsid w:val="006B46FB"/>
    <w:rsid w:val="006C65F0"/>
    <w:rsid w:val="006D079C"/>
    <w:rsid w:val="006D0A35"/>
    <w:rsid w:val="006D7013"/>
    <w:rsid w:val="006E21FB"/>
    <w:rsid w:val="00736536"/>
    <w:rsid w:val="00740B45"/>
    <w:rsid w:val="0074280C"/>
    <w:rsid w:val="00746681"/>
    <w:rsid w:val="00764BCD"/>
    <w:rsid w:val="00781086"/>
    <w:rsid w:val="00792342"/>
    <w:rsid w:val="007977A8"/>
    <w:rsid w:val="007B512A"/>
    <w:rsid w:val="007C2097"/>
    <w:rsid w:val="007C254B"/>
    <w:rsid w:val="007D6A07"/>
    <w:rsid w:val="007F7259"/>
    <w:rsid w:val="008040A8"/>
    <w:rsid w:val="008279FA"/>
    <w:rsid w:val="00854274"/>
    <w:rsid w:val="008608B0"/>
    <w:rsid w:val="008626E7"/>
    <w:rsid w:val="00870EE7"/>
    <w:rsid w:val="00884973"/>
    <w:rsid w:val="008863B9"/>
    <w:rsid w:val="00891FC0"/>
    <w:rsid w:val="008A45A6"/>
    <w:rsid w:val="008B21BD"/>
    <w:rsid w:val="008D3CCC"/>
    <w:rsid w:val="008F3789"/>
    <w:rsid w:val="008F686C"/>
    <w:rsid w:val="009148DE"/>
    <w:rsid w:val="00941E30"/>
    <w:rsid w:val="00945D77"/>
    <w:rsid w:val="009531B0"/>
    <w:rsid w:val="00956FF4"/>
    <w:rsid w:val="00965592"/>
    <w:rsid w:val="00965CAC"/>
    <w:rsid w:val="009741B3"/>
    <w:rsid w:val="009757E2"/>
    <w:rsid w:val="009777D9"/>
    <w:rsid w:val="00991B88"/>
    <w:rsid w:val="009A5753"/>
    <w:rsid w:val="009A579D"/>
    <w:rsid w:val="009D3AEB"/>
    <w:rsid w:val="009E3297"/>
    <w:rsid w:val="009F734F"/>
    <w:rsid w:val="00A04433"/>
    <w:rsid w:val="00A04866"/>
    <w:rsid w:val="00A04D2F"/>
    <w:rsid w:val="00A246B6"/>
    <w:rsid w:val="00A335EC"/>
    <w:rsid w:val="00A36E33"/>
    <w:rsid w:val="00A37B9F"/>
    <w:rsid w:val="00A47E70"/>
    <w:rsid w:val="00A50CF0"/>
    <w:rsid w:val="00A7671C"/>
    <w:rsid w:val="00A91122"/>
    <w:rsid w:val="00AA2CBC"/>
    <w:rsid w:val="00AC0699"/>
    <w:rsid w:val="00AC5820"/>
    <w:rsid w:val="00AD1CD8"/>
    <w:rsid w:val="00AD5E47"/>
    <w:rsid w:val="00AE7E74"/>
    <w:rsid w:val="00B04007"/>
    <w:rsid w:val="00B22CD7"/>
    <w:rsid w:val="00B258BB"/>
    <w:rsid w:val="00B46261"/>
    <w:rsid w:val="00B4663A"/>
    <w:rsid w:val="00B67B97"/>
    <w:rsid w:val="00B968C8"/>
    <w:rsid w:val="00BA3EC5"/>
    <w:rsid w:val="00BA51D9"/>
    <w:rsid w:val="00BB5864"/>
    <w:rsid w:val="00BB5DFC"/>
    <w:rsid w:val="00BB6762"/>
    <w:rsid w:val="00BD279D"/>
    <w:rsid w:val="00BD4009"/>
    <w:rsid w:val="00BD4969"/>
    <w:rsid w:val="00BD6BB8"/>
    <w:rsid w:val="00BE00C3"/>
    <w:rsid w:val="00BF0CD4"/>
    <w:rsid w:val="00C00D89"/>
    <w:rsid w:val="00C055CE"/>
    <w:rsid w:val="00C208B5"/>
    <w:rsid w:val="00C61857"/>
    <w:rsid w:val="00C66BA2"/>
    <w:rsid w:val="00C73BDC"/>
    <w:rsid w:val="00C870F6"/>
    <w:rsid w:val="00C919A4"/>
    <w:rsid w:val="00C9305A"/>
    <w:rsid w:val="00C95985"/>
    <w:rsid w:val="00CA2CD0"/>
    <w:rsid w:val="00CC5026"/>
    <w:rsid w:val="00CC68D0"/>
    <w:rsid w:val="00CD077E"/>
    <w:rsid w:val="00D03618"/>
    <w:rsid w:val="00D03F9A"/>
    <w:rsid w:val="00D0562D"/>
    <w:rsid w:val="00D06D51"/>
    <w:rsid w:val="00D2340C"/>
    <w:rsid w:val="00D24991"/>
    <w:rsid w:val="00D255F9"/>
    <w:rsid w:val="00D31DF9"/>
    <w:rsid w:val="00D50255"/>
    <w:rsid w:val="00D50963"/>
    <w:rsid w:val="00D66520"/>
    <w:rsid w:val="00D84AE9"/>
    <w:rsid w:val="00D9124E"/>
    <w:rsid w:val="00D96342"/>
    <w:rsid w:val="00DE34CF"/>
    <w:rsid w:val="00DF0087"/>
    <w:rsid w:val="00DF515A"/>
    <w:rsid w:val="00E13F3D"/>
    <w:rsid w:val="00E1407F"/>
    <w:rsid w:val="00E245DF"/>
    <w:rsid w:val="00E34898"/>
    <w:rsid w:val="00E65FC2"/>
    <w:rsid w:val="00E929EF"/>
    <w:rsid w:val="00E95BBE"/>
    <w:rsid w:val="00E96FB5"/>
    <w:rsid w:val="00EB09B7"/>
    <w:rsid w:val="00EB2ABD"/>
    <w:rsid w:val="00EE7D7C"/>
    <w:rsid w:val="00F065BA"/>
    <w:rsid w:val="00F25D98"/>
    <w:rsid w:val="00F2791C"/>
    <w:rsid w:val="00F300FB"/>
    <w:rsid w:val="00F35591"/>
    <w:rsid w:val="00F43D59"/>
    <w:rsid w:val="00F90FB8"/>
    <w:rsid w:val="00FA2927"/>
    <w:rsid w:val="00FA32EC"/>
    <w:rsid w:val="00FB6386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515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71</cp:revision>
  <cp:lastPrinted>1899-12-31T23:00:00Z</cp:lastPrinted>
  <dcterms:created xsi:type="dcterms:W3CDTF">2020-02-03T08:32:00Z</dcterms:created>
  <dcterms:modified xsi:type="dcterms:W3CDTF">2025-03-28T14:26:00Z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